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4487"/>
        <w:gridCol w:w="4554"/>
      </w:tblGrid>
      <w:tr w:rsidR="0062535D" w:rsidTr="00516746">
        <w:trPr>
          <w:trHeight w:val="1556"/>
        </w:trPr>
        <w:tc>
          <w:tcPr>
            <w:tcW w:w="4487" w:type="dxa"/>
          </w:tcPr>
          <w:p w:rsidR="0062535D" w:rsidRPr="00406561" w:rsidRDefault="0062535D" w:rsidP="00AD520E">
            <w:pPr>
              <w:jc w:val="center"/>
            </w:pPr>
            <w:r w:rsidRPr="00406561">
              <w:t>Согласовано:</w:t>
            </w:r>
          </w:p>
          <w:p w:rsidR="0062535D" w:rsidRDefault="007168A4" w:rsidP="00AD520E">
            <w:pPr>
              <w:jc w:val="center"/>
              <w:rPr>
                <w:i/>
              </w:rPr>
            </w:pPr>
            <w:r>
              <w:rPr>
                <w:i/>
              </w:rPr>
              <w:t>Начальник управления производственно-хозяйственного обеспечения</w:t>
            </w:r>
          </w:p>
          <w:p w:rsidR="0062535D" w:rsidRPr="00406561" w:rsidRDefault="0062535D" w:rsidP="00AD520E">
            <w:pPr>
              <w:jc w:val="center"/>
              <w:rPr>
                <w:i/>
              </w:rPr>
            </w:pPr>
          </w:p>
          <w:p w:rsidR="0062535D" w:rsidRPr="00406561" w:rsidRDefault="007168A4" w:rsidP="007168A4">
            <w:pPr>
              <w:jc w:val="center"/>
            </w:pPr>
            <w:r>
              <w:t xml:space="preserve">_______________С.В. Агапеев </w:t>
            </w:r>
            <w:r w:rsidR="0062535D" w:rsidRPr="00406561">
              <w:t>«___»______________ 201</w:t>
            </w:r>
            <w:r w:rsidR="00CB3ADF">
              <w:t>9</w:t>
            </w:r>
            <w:r w:rsidR="008A38B6">
              <w:t xml:space="preserve"> </w:t>
            </w:r>
            <w:r w:rsidR="0062535D"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AD520E">
            <w:pPr>
              <w:jc w:val="center"/>
            </w:pPr>
            <w:r w:rsidRPr="00406561">
              <w:t>Утверждаю:</w:t>
            </w:r>
          </w:p>
          <w:p w:rsidR="0062535D" w:rsidRDefault="007168A4" w:rsidP="00AD520E">
            <w:pPr>
              <w:jc w:val="center"/>
              <w:rPr>
                <w:i/>
              </w:rPr>
            </w:pPr>
            <w:r>
              <w:rPr>
                <w:i/>
              </w:rPr>
              <w:t>Генеральный директор</w:t>
            </w:r>
          </w:p>
          <w:p w:rsidR="0062535D" w:rsidRPr="00406561" w:rsidRDefault="0062535D" w:rsidP="00AD520E">
            <w:pPr>
              <w:jc w:val="center"/>
              <w:rPr>
                <w:i/>
              </w:rPr>
            </w:pPr>
          </w:p>
          <w:p w:rsidR="007168A4" w:rsidRDefault="007168A4" w:rsidP="00AD520E">
            <w:pPr>
              <w:jc w:val="center"/>
              <w:rPr>
                <w:bCs/>
              </w:rPr>
            </w:pPr>
          </w:p>
          <w:p w:rsidR="0062535D" w:rsidRPr="00406561" w:rsidRDefault="0062535D" w:rsidP="00AD520E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7168A4">
              <w:t>А.В. Кодин</w:t>
            </w:r>
          </w:p>
          <w:p w:rsidR="0062535D" w:rsidRPr="00406561" w:rsidRDefault="0062535D" w:rsidP="00CB3ADF">
            <w:pPr>
              <w:jc w:val="center"/>
            </w:pPr>
            <w:r w:rsidRPr="00406561">
              <w:t>«___»______________ 201</w:t>
            </w:r>
            <w:r w:rsidR="00CB3ADF">
              <w:t>9</w:t>
            </w:r>
            <w:r w:rsidR="008A38B6">
              <w:t xml:space="preserve"> </w:t>
            </w:r>
            <w:r w:rsidRPr="00406561">
              <w:t>г.</w:t>
            </w:r>
          </w:p>
        </w:tc>
      </w:tr>
    </w:tbl>
    <w:p w:rsidR="00622683" w:rsidRDefault="00622683" w:rsidP="0062535D">
      <w:pPr>
        <w:spacing w:after="240"/>
        <w:jc w:val="center"/>
        <w:rPr>
          <w:b/>
          <w:bCs/>
        </w:rPr>
      </w:pPr>
    </w:p>
    <w:p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:rsidR="00120AB1" w:rsidRPr="00CD2C51" w:rsidRDefault="007168A4" w:rsidP="00120AB1">
      <w:pPr>
        <w:jc w:val="center"/>
        <w:rPr>
          <w:b/>
        </w:rPr>
      </w:pPr>
      <w:r w:rsidRPr="00CD2C51">
        <w:rPr>
          <w:b/>
        </w:rPr>
        <w:t>ПАО «Томскэнергосбыт»</w:t>
      </w:r>
      <w:r w:rsidR="00120AB1" w:rsidRPr="00CD2C51">
        <w:rPr>
          <w:b/>
        </w:rPr>
        <w:t xml:space="preserve"> </w:t>
      </w:r>
    </w:p>
    <w:p w:rsidR="00120AB1" w:rsidRPr="000D5821" w:rsidRDefault="00120AB1" w:rsidP="00120AB1">
      <w:pPr>
        <w:jc w:val="center"/>
        <w:rPr>
          <w:b/>
          <w:bCs/>
          <w:color w:val="0070C0"/>
          <w:sz w:val="16"/>
          <w:szCs w:val="16"/>
        </w:rPr>
      </w:pPr>
      <w:r w:rsidRPr="000D5821">
        <w:rPr>
          <w:i/>
          <w:color w:val="0070C0"/>
          <w:sz w:val="16"/>
          <w:szCs w:val="16"/>
          <w:lang w:eastAsia="en-US"/>
        </w:rPr>
        <w:t xml:space="preserve">      </w:t>
      </w:r>
      <w:r w:rsidR="007168A4">
        <w:rPr>
          <w:i/>
          <w:color w:val="0070C0"/>
          <w:sz w:val="16"/>
          <w:szCs w:val="16"/>
          <w:lang w:eastAsia="en-US"/>
        </w:rPr>
        <w:t xml:space="preserve"> </w:t>
      </w:r>
    </w:p>
    <w:p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7168A4" w:rsidRDefault="00741C74" w:rsidP="007168A4">
            <w:pPr>
              <w:spacing w:before="60"/>
              <w:rPr>
                <w:b/>
                <w:color w:val="0070C0"/>
              </w:rPr>
            </w:pPr>
            <w:r w:rsidRPr="00EC6645">
              <w:t xml:space="preserve">Страхование транспортных средств (КАСКО) для нужд </w:t>
            </w:r>
            <w:r w:rsidR="007168A4" w:rsidRPr="00CD2C51">
              <w:t>ПАО «Томскэнергосбыт»</w:t>
            </w:r>
            <w:r w:rsidRPr="00CD2C51">
              <w:t>.</w:t>
            </w:r>
            <w:r w:rsidRPr="000D5821">
              <w:rPr>
                <w:b/>
                <w:color w:val="0070C0"/>
              </w:rPr>
              <w:t xml:space="preserve"> 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CD2C51">
            <w:pPr>
              <w:spacing w:before="120"/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CD2C51">
            <w:pPr>
              <w:spacing w:before="120"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6B09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B53A23">
              <w:t xml:space="preserve">номер лота </w:t>
            </w:r>
            <w:r w:rsidR="00E00AF8">
              <w:t>424.19.00154 Страхование автотранспорта (КАСКО)</w:t>
            </w:r>
            <w:bookmarkStart w:id="0" w:name="_GoBack"/>
            <w:bookmarkEnd w:id="0"/>
            <w:r w:rsidRPr="00B53A23"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proofErr w:type="gramStart"/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  <w:proofErr w:type="gramEnd"/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 xml:space="preserve">должны являться </w:t>
            </w:r>
            <w:r w:rsidRPr="002B0B7C">
              <w:lastRenderedPageBreak/>
              <w:t>следующие риски: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proofErr w:type="gramStart"/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  <w:proofErr w:type="gramEnd"/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proofErr w:type="gramStart"/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  <w:proofErr w:type="gramEnd"/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proofErr w:type="gramStart"/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  <w:proofErr w:type="gramEnd"/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аккумуляторной батареи, генератора и/или других деталей электрооборудования транспортного </w:t>
            </w:r>
            <w:proofErr w:type="gramStart"/>
            <w:r w:rsidRPr="002B0B7C">
              <w:t>средства</w:t>
            </w:r>
            <w:proofErr w:type="gramEnd"/>
            <w:r w:rsidRPr="002B0B7C">
              <w:t xml:space="preserve"> в результате возникшего в них короткого замыкания.</w:t>
            </w:r>
          </w:p>
          <w:p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 xml:space="preserve">роизошедшие в результате использования источников открытого огня для прогрева </w:t>
            </w:r>
            <w:r w:rsidRPr="002B0B7C">
              <w:lastRenderedPageBreak/>
              <w:t>двигателя и других узлов и агрегатов транспортного средства.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</w:t>
            </w:r>
            <w:proofErr w:type="gramStart"/>
            <w:r w:rsidRPr="002B0B7C">
              <w:t>вследствие</w:t>
            </w:r>
            <w:proofErr w:type="gramEnd"/>
            <w:r w:rsidRPr="002B0B7C">
              <w:t xml:space="preserve">: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</w:t>
            </w:r>
            <w:r w:rsidRPr="00290538">
              <w:rPr>
                <w:lang w:eastAsia="en-US"/>
              </w:rPr>
              <w:lastRenderedPageBreak/>
              <w:t>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 xml:space="preserve">В </w:t>
            </w:r>
            <w:proofErr w:type="gramStart"/>
            <w:r w:rsidRPr="006937DC">
              <w:rPr>
                <w:bCs w:val="0"/>
              </w:rPr>
              <w:t>соответствии</w:t>
            </w:r>
            <w:proofErr w:type="gramEnd"/>
            <w:r w:rsidRPr="006937DC">
              <w:rPr>
                <w:bCs w:val="0"/>
              </w:rPr>
              <w:t xml:space="preserve">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 xml:space="preserve">В </w:t>
            </w:r>
            <w:proofErr w:type="gramStart"/>
            <w:r w:rsidRPr="001B0A73">
              <w:t>обеспечении</w:t>
            </w:r>
            <w:proofErr w:type="gramEnd"/>
            <w:r w:rsidRPr="001B0A73">
              <w:t xml:space="preserve">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>А</w:t>
            </w:r>
            <w:proofErr w:type="gramStart"/>
            <w:r w:rsidRPr="001B0A73">
              <w:t>А-</w:t>
            </w:r>
            <w:proofErr w:type="gramEnd"/>
            <w:r w:rsidRPr="001B0A73">
              <w:t xml:space="preserve">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00E96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9D458B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5E343A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Pr="00E94B38">
              <w:rPr>
                <w:bCs w:val="0"/>
                <w:lang w:eastAsia="en-US"/>
              </w:rPr>
              <w:t xml:space="preserve"> осуществляется по выбору Общества: единовременно или в рассрочку в соответствии со страховыми полисами КАСКО.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C16B6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C16B61">
              <w:rPr>
                <w:rFonts w:eastAsia="Cambria"/>
                <w:b/>
              </w:rPr>
              <w:t xml:space="preserve">– </w:t>
            </w:r>
            <w:r w:rsidR="00C16B61" w:rsidRPr="00CD2C51">
              <w:rPr>
                <w:rFonts w:eastAsia="Cambria"/>
              </w:rPr>
              <w:t>252</w:t>
            </w:r>
            <w:r w:rsidR="00C16B61">
              <w:rPr>
                <w:rFonts w:eastAsia="Cambria"/>
              </w:rPr>
              <w:t> </w:t>
            </w:r>
            <w:r w:rsidR="00C16B61" w:rsidRPr="00CD2C51">
              <w:rPr>
                <w:rFonts w:eastAsia="Cambria"/>
              </w:rPr>
              <w:t>000</w:t>
            </w:r>
            <w:r w:rsidR="00C16B61">
              <w:rPr>
                <w:rFonts w:eastAsia="Cambria"/>
              </w:rPr>
              <w:t>,00</w:t>
            </w:r>
            <w:r w:rsidR="00664231">
              <w:rPr>
                <w:rFonts w:eastAsia="Cambria"/>
              </w:rPr>
              <w:t xml:space="preserve"> </w:t>
            </w:r>
            <w:r w:rsidRPr="00D878C1">
              <w:rPr>
                <w:rFonts w:eastAsia="Cambria"/>
              </w:rPr>
              <w:t>руб.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</w:t>
            </w:r>
            <w:r w:rsidR="00A51417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97EDE" w:rsidTr="0075244D">
        <w:tc>
          <w:tcPr>
            <w:tcW w:w="9639" w:type="dxa"/>
          </w:tcPr>
          <w:p w:rsidR="00A97EDE" w:rsidRDefault="00A97EDE" w:rsidP="003B6370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A97EDE" w:rsidTr="0075244D">
        <w:tc>
          <w:tcPr>
            <w:tcW w:w="9639" w:type="dxa"/>
          </w:tcPr>
          <w:p w:rsidR="00A97EDE" w:rsidRPr="00406561" w:rsidRDefault="00A97EDE" w:rsidP="0023260A">
            <w:pPr>
              <w:jc w:val="center"/>
            </w:pPr>
            <w:r w:rsidRPr="00406561">
              <w:t>__________________  ________________  __________________  ___________</w:t>
            </w:r>
          </w:p>
          <w:p w:rsidR="00A97EDE" w:rsidRDefault="00A97EDE" w:rsidP="0023260A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A97EDE" w:rsidTr="0075244D">
        <w:tc>
          <w:tcPr>
            <w:tcW w:w="9639" w:type="dxa"/>
          </w:tcPr>
          <w:p w:rsidR="00A97EDE" w:rsidRPr="00406561" w:rsidRDefault="00A97EDE" w:rsidP="0023260A">
            <w:pPr>
              <w:jc w:val="center"/>
            </w:pPr>
            <w:r w:rsidRPr="00406561">
              <w:t>__________________  ________________  __________________  ___________</w:t>
            </w:r>
          </w:p>
          <w:p w:rsidR="00A97EDE" w:rsidRDefault="00A97EDE" w:rsidP="0023260A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A97EDE" w:rsidTr="0075244D">
        <w:tc>
          <w:tcPr>
            <w:tcW w:w="9639" w:type="dxa"/>
          </w:tcPr>
          <w:p w:rsidR="00A97EDE" w:rsidRPr="00406561" w:rsidRDefault="00A97EDE" w:rsidP="003B6370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A97EDE" w:rsidTr="0075244D">
        <w:tc>
          <w:tcPr>
            <w:tcW w:w="9639" w:type="dxa"/>
          </w:tcPr>
          <w:p w:rsidR="00A97EDE" w:rsidRPr="00406561" w:rsidRDefault="007168A4" w:rsidP="007168A4">
            <w:r>
              <w:t>Начальник отдела автотранспорта</w:t>
            </w:r>
            <w:r w:rsidR="00A97EDE" w:rsidRPr="00406561">
              <w:t xml:space="preserve"> ____</w:t>
            </w:r>
            <w:r>
              <w:t>____________          Лазаренко В.А.</w:t>
            </w:r>
            <w:r w:rsidR="00A97EDE" w:rsidRPr="00406561">
              <w:t xml:space="preserve">  </w:t>
            </w:r>
            <w:r>
              <w:t xml:space="preserve">    </w:t>
            </w:r>
            <w:r w:rsidR="00A97EDE" w:rsidRPr="00406561">
              <w:t>___________</w:t>
            </w:r>
          </w:p>
          <w:p w:rsidR="00A97EDE" w:rsidRPr="00406561" w:rsidRDefault="007168A4" w:rsidP="0023260A">
            <w:pPr>
              <w:jc w:val="center"/>
            </w:pPr>
            <w:r>
              <w:rPr>
                <w:vertAlign w:val="superscript"/>
              </w:rPr>
              <w:t xml:space="preserve">                         </w:t>
            </w:r>
            <w:r w:rsidR="00A97EDE" w:rsidRPr="00406561">
              <w:rPr>
                <w:vertAlign w:val="superscript"/>
              </w:rPr>
              <w:t xml:space="preserve">[должность]               </w:t>
            </w:r>
            <w:r w:rsidR="00A97EDE">
              <w:rPr>
                <w:vertAlign w:val="superscript"/>
              </w:rPr>
              <w:t xml:space="preserve">  </w:t>
            </w:r>
            <w:r w:rsidR="00A97EDE" w:rsidRPr="00406561">
              <w:rPr>
                <w:vertAlign w:val="superscript"/>
              </w:rPr>
              <w:t xml:space="preserve">        </w:t>
            </w:r>
            <w:r w:rsidR="00A97EDE">
              <w:rPr>
                <w:vertAlign w:val="superscript"/>
              </w:rPr>
              <w:t xml:space="preserve"> </w:t>
            </w:r>
            <w:r w:rsidR="00A97EDE" w:rsidRPr="00406561">
              <w:rPr>
                <w:vertAlign w:val="superscript"/>
              </w:rPr>
              <w:t xml:space="preserve">        [подпись]                        </w:t>
            </w:r>
            <w:r w:rsidR="00A97EDE">
              <w:rPr>
                <w:vertAlign w:val="superscript"/>
              </w:rPr>
              <w:t xml:space="preserve">      </w:t>
            </w:r>
            <w:r w:rsidR="00A97EDE"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A97EDE" w:rsidTr="0075244D">
        <w:tc>
          <w:tcPr>
            <w:tcW w:w="9639" w:type="dxa"/>
          </w:tcPr>
          <w:p w:rsidR="00A97EDE" w:rsidRPr="00406561" w:rsidRDefault="00A97EDE" w:rsidP="0023260A">
            <w:pPr>
              <w:spacing w:before="120" w:after="120"/>
            </w:pPr>
            <w:proofErr w:type="gramStart"/>
            <w:r w:rsidRPr="00406561">
              <w:t>[</w:t>
            </w:r>
            <w:r w:rsidRPr="00BD75C7">
              <w:rPr>
                <w:i/>
                <w:sz w:val="20"/>
                <w:szCs w:val="20"/>
              </w:rPr>
              <w:t>информац</w:t>
            </w:r>
            <w:r w:rsidR="007168A4">
              <w:rPr>
                <w:i/>
                <w:sz w:val="20"/>
                <w:szCs w:val="20"/>
              </w:rPr>
              <w:t xml:space="preserve">ия для контактов: </w:t>
            </w:r>
            <w:r w:rsidR="002E7FCD" w:rsidRPr="002E7FCD">
              <w:rPr>
                <w:i/>
                <w:sz w:val="20"/>
                <w:szCs w:val="20"/>
              </w:rPr>
              <w:t xml:space="preserve">8(3822) </w:t>
            </w:r>
            <w:r w:rsidR="007168A4">
              <w:rPr>
                <w:i/>
                <w:sz w:val="20"/>
                <w:szCs w:val="20"/>
              </w:rPr>
              <w:t xml:space="preserve">70-52-96 </w:t>
            </w:r>
            <w:r w:rsidR="002E7FCD" w:rsidRPr="002E7FCD">
              <w:rPr>
                <w:i/>
                <w:sz w:val="20"/>
                <w:szCs w:val="20"/>
              </w:rPr>
              <w:t xml:space="preserve"> </w:t>
            </w:r>
            <w:r w:rsidR="007168A4">
              <w:rPr>
                <w:i/>
                <w:sz w:val="20"/>
                <w:szCs w:val="20"/>
                <w:lang w:val="en-US"/>
              </w:rPr>
              <w:t>Lazarenko</w:t>
            </w:r>
            <w:r w:rsidR="007168A4" w:rsidRPr="007168A4">
              <w:rPr>
                <w:i/>
                <w:sz w:val="20"/>
                <w:szCs w:val="20"/>
              </w:rPr>
              <w:t>_</w:t>
            </w:r>
            <w:proofErr w:type="spellStart"/>
            <w:r w:rsidR="007168A4">
              <w:rPr>
                <w:i/>
                <w:sz w:val="20"/>
                <w:szCs w:val="20"/>
                <w:lang w:val="en-US"/>
              </w:rPr>
              <w:t>va</w:t>
            </w:r>
            <w:proofErr w:type="spellEnd"/>
            <w:r w:rsidR="007168A4" w:rsidRPr="007168A4">
              <w:rPr>
                <w:i/>
                <w:sz w:val="20"/>
                <w:szCs w:val="20"/>
              </w:rPr>
              <w:t>@</w:t>
            </w:r>
            <w:r w:rsidR="007168A4">
              <w:rPr>
                <w:i/>
                <w:sz w:val="20"/>
                <w:szCs w:val="20"/>
                <w:lang w:val="en-US"/>
              </w:rPr>
              <w:t>ensb</w:t>
            </w:r>
            <w:r w:rsidR="007168A4" w:rsidRPr="007168A4">
              <w:rPr>
                <w:i/>
                <w:sz w:val="20"/>
                <w:szCs w:val="20"/>
              </w:rPr>
              <w:t>.</w:t>
            </w:r>
            <w:r w:rsidR="007168A4">
              <w:rPr>
                <w:i/>
                <w:sz w:val="20"/>
                <w:szCs w:val="20"/>
                <w:lang w:val="en-US"/>
              </w:rPr>
              <w:t>tomsk</w:t>
            </w:r>
            <w:r w:rsidR="007168A4" w:rsidRPr="007168A4">
              <w:rPr>
                <w:i/>
                <w:sz w:val="20"/>
                <w:szCs w:val="20"/>
              </w:rPr>
              <w:t>.</w:t>
            </w:r>
            <w:r w:rsidR="007168A4">
              <w:rPr>
                <w:i/>
                <w:sz w:val="20"/>
                <w:szCs w:val="20"/>
                <w:lang w:val="en-US"/>
              </w:rPr>
              <w:t>ru</w:t>
            </w:r>
            <w:r w:rsidRPr="00406561">
              <w:t>.</w:t>
            </w:r>
            <w:proofErr w:type="gramEnd"/>
          </w:p>
        </w:tc>
      </w:tr>
    </w:tbl>
    <w:p w:rsidR="003947AF" w:rsidRDefault="003947AF" w:rsidP="00BE6298">
      <w:pPr>
        <w:jc w:val="right"/>
        <w:rPr>
          <w:sz w:val="20"/>
          <w:szCs w:val="20"/>
        </w:rPr>
      </w:pPr>
    </w:p>
    <w:p w:rsidR="003947AF" w:rsidRDefault="003947AF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587646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933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proofErr w:type="gramStart"/>
            <w:r>
              <w:rPr>
                <w:b/>
                <w:bCs/>
                <w:sz w:val="18"/>
                <w:szCs w:val="18"/>
              </w:rPr>
              <w:t>до</w:t>
            </w:r>
            <w:proofErr w:type="gramEnd"/>
          </w:p>
        </w:tc>
      </w:tr>
      <w:tr w:rsidR="004A4A4F" w:rsidRPr="00587646" w:rsidTr="00AB2CBC">
        <w:trPr>
          <w:trHeight w:val="304"/>
        </w:trPr>
        <w:tc>
          <w:tcPr>
            <w:tcW w:w="2717" w:type="dxa"/>
          </w:tcPr>
          <w:p w:rsidR="004A4A4F" w:rsidRPr="008A38B6" w:rsidRDefault="007168A4" w:rsidP="00CD2C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18"/>
                <w:szCs w:val="18"/>
              </w:rPr>
            </w:pPr>
            <w:r w:rsidRPr="00CD2C51">
              <w:rPr>
                <w:bCs/>
                <w:sz w:val="18"/>
                <w:szCs w:val="18"/>
              </w:rPr>
              <w:t>ПАО «Томскэнергосбыт»</w:t>
            </w:r>
          </w:p>
        </w:tc>
        <w:tc>
          <w:tcPr>
            <w:tcW w:w="2266" w:type="dxa"/>
          </w:tcPr>
          <w:p w:rsidR="004A4A4F" w:rsidRPr="00E864D6" w:rsidRDefault="007168A4" w:rsidP="0008280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«01» января 2020 </w:t>
            </w:r>
            <w:r w:rsidR="004A4A4F"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496" w:type="dxa"/>
          </w:tcPr>
          <w:p w:rsidR="004A4A4F" w:rsidRPr="00E864D6" w:rsidRDefault="007168A4" w:rsidP="0008280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«31» декабря 2022</w:t>
            </w:r>
            <w:r w:rsidR="004A4A4F"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9" w:type="dxa"/>
            <w:vAlign w:val="center"/>
          </w:tcPr>
          <w:p w:rsidR="004A4A4F" w:rsidRPr="00FF3DFA" w:rsidRDefault="007168A4" w:rsidP="007168A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«31</w:t>
            </w:r>
            <w:r w:rsidR="004A4A4F" w:rsidRPr="00FF3DFA">
              <w:rPr>
                <w:bCs/>
                <w:sz w:val="18"/>
                <w:szCs w:val="18"/>
              </w:rPr>
              <w:t>»</w:t>
            </w:r>
            <w:r>
              <w:rPr>
                <w:bCs/>
                <w:sz w:val="18"/>
                <w:szCs w:val="18"/>
              </w:rPr>
              <w:t xml:space="preserve">декабря  2022 </w:t>
            </w:r>
            <w:r w:rsidR="004A4A4F"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:rsidR="00F578B4" w:rsidRDefault="00F578B4" w:rsidP="00BE6298">
      <w:pPr>
        <w:jc w:val="right"/>
      </w:pPr>
    </w:p>
    <w:p w:rsidR="004A4A4F" w:rsidRDefault="004A4A4F" w:rsidP="00BE6298">
      <w:pPr>
        <w:jc w:val="right"/>
      </w:pPr>
    </w:p>
    <w:p w:rsidR="004A4A4F" w:rsidDel="0093367E" w:rsidRDefault="004A4A4F" w:rsidP="00BE6298">
      <w:pPr>
        <w:jc w:val="right"/>
        <w:rPr>
          <w:del w:id="1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2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3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4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5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6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7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8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9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10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11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12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13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14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15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16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17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18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19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20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21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22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23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24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25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26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27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28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29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30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31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32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33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34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35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36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37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38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39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40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41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42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43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44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45" w:author="Аргутинская Елена Сергеевна" w:date="2019-06-18T13:05:00Z"/>
        </w:rPr>
      </w:pPr>
    </w:p>
    <w:p w:rsidR="00CF58BE" w:rsidDel="0093367E" w:rsidRDefault="00CF58BE" w:rsidP="00BE6298">
      <w:pPr>
        <w:jc w:val="right"/>
        <w:rPr>
          <w:del w:id="46" w:author="Аргутинская Елена Сергеевна" w:date="2019-06-18T13:05:00Z"/>
        </w:rPr>
      </w:pPr>
    </w:p>
    <w:p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4A4A4F" w:rsidRDefault="004A4A4F" w:rsidP="00BE6298">
      <w:pPr>
        <w:jc w:val="right"/>
      </w:pPr>
    </w:p>
    <w:p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3119"/>
      </w:tblGrid>
      <w:tr w:rsidR="00A509F2" w:rsidRPr="002B0B7C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509F2" w:rsidRPr="00E90F6A" w:rsidRDefault="00664231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ПАО «Томскэнергосбыт»</w:t>
            </w:r>
          </w:p>
        </w:tc>
      </w:tr>
      <w:tr w:rsidR="00BE6298" w:rsidRPr="002B0B7C" w:rsidTr="00AB2CBC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E90F6A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E90F6A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BE6298" w:rsidRPr="002B0B7C" w:rsidTr="00CF58B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CD2C51" w:rsidRDefault="006642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CD2C51" w:rsidRDefault="006642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Мitsubishi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CD2C51" w:rsidRDefault="006642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Pajero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CD2C51" w:rsidRDefault="006642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700 000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CD2C51" w:rsidRDefault="006642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г. Томск</w:t>
            </w:r>
          </w:p>
        </w:tc>
      </w:tr>
      <w:tr w:rsidR="00664231" w:rsidRPr="002B0B7C" w:rsidTr="00CF58B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231" w:rsidRPr="00CD2C51" w:rsidRDefault="006642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2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2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Corolla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2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2014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2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500 000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231" w:rsidRPr="00CD2C51" w:rsidRDefault="006642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г. Томск</w:t>
            </w:r>
          </w:p>
        </w:tc>
      </w:tr>
      <w:tr w:rsidR="00226831" w:rsidRPr="002B0B7C" w:rsidTr="00CF58B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Camry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2010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500 000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г. Томск</w:t>
            </w:r>
          </w:p>
        </w:tc>
      </w:tr>
      <w:tr w:rsidR="00226831" w:rsidRPr="002B0B7C" w:rsidTr="00CF58B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Camry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700 000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831" w:rsidRPr="00CD2C51" w:rsidRDefault="00226831" w:rsidP="00CF58BE">
            <w:pPr>
              <w:jc w:val="center"/>
              <w:rPr>
                <w:sz w:val="20"/>
                <w:szCs w:val="20"/>
              </w:rPr>
            </w:pPr>
            <w:r w:rsidRPr="00CD2C51">
              <w:rPr>
                <w:sz w:val="20"/>
                <w:szCs w:val="20"/>
              </w:rPr>
              <w:t>г. Томск</w:t>
            </w:r>
          </w:p>
        </w:tc>
      </w:tr>
    </w:tbl>
    <w:p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3C6" w:rsidRDefault="005C43C6" w:rsidP="002F7B3D">
      <w:r>
        <w:separator/>
      </w:r>
    </w:p>
  </w:endnote>
  <w:endnote w:type="continuationSeparator" w:id="0">
    <w:p w:rsidR="005C43C6" w:rsidRDefault="005C43C6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3C6" w:rsidRDefault="005C43C6" w:rsidP="002F7B3D">
      <w:r>
        <w:separator/>
      </w:r>
    </w:p>
  </w:footnote>
  <w:footnote w:type="continuationSeparator" w:id="0">
    <w:p w:rsidR="005C43C6" w:rsidRDefault="005C43C6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4C9A"/>
    <w:rsid w:val="001F5B3B"/>
    <w:rsid w:val="00214B4F"/>
    <w:rsid w:val="00215743"/>
    <w:rsid w:val="00217F24"/>
    <w:rsid w:val="00221149"/>
    <w:rsid w:val="00223EA1"/>
    <w:rsid w:val="0022683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E7FCD"/>
    <w:rsid w:val="002F2D93"/>
    <w:rsid w:val="002F7B3D"/>
    <w:rsid w:val="002F7CAF"/>
    <w:rsid w:val="003035B6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947A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3C6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4231"/>
    <w:rsid w:val="00666496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902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8A4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67E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93410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2D2D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1A2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16B61"/>
    <w:rsid w:val="00C233BE"/>
    <w:rsid w:val="00C256E4"/>
    <w:rsid w:val="00C30466"/>
    <w:rsid w:val="00C31BB5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2C51"/>
    <w:rsid w:val="00CD3912"/>
    <w:rsid w:val="00CD68E0"/>
    <w:rsid w:val="00CE03B8"/>
    <w:rsid w:val="00CE5920"/>
    <w:rsid w:val="00CF0523"/>
    <w:rsid w:val="00CF58BE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5137"/>
    <w:rsid w:val="00E00AF8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77BDD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192AD-B07F-420E-9E88-7F35CE41F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2559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Лазаренко Владимир Александрович</cp:lastModifiedBy>
  <cp:revision>3</cp:revision>
  <dcterms:created xsi:type="dcterms:W3CDTF">2019-07-16T05:24:00Z</dcterms:created>
  <dcterms:modified xsi:type="dcterms:W3CDTF">2019-07-30T00:23:00Z</dcterms:modified>
</cp:coreProperties>
</file>